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C0F7C" w14:textId="1B699958" w:rsidR="00896BFB" w:rsidRPr="0062366A" w:rsidRDefault="00896BFB" w:rsidP="00C60E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sv-FI"/>
        </w:rPr>
      </w:pPr>
      <w:r w:rsidRPr="0062366A">
        <w:rPr>
          <w:rFonts w:ascii="Arial" w:hAnsi="Arial" w:cs="Arial"/>
          <w:b/>
          <w:bCs/>
          <w:sz w:val="24"/>
          <w:szCs w:val="24"/>
          <w:lang w:val="sv-FI"/>
        </w:rPr>
        <w:t>TSG SA Meeting #105</w:t>
      </w:r>
      <w:r w:rsidRPr="0062366A">
        <w:rPr>
          <w:rFonts w:ascii="Arial" w:hAnsi="Arial" w:cs="Arial"/>
          <w:b/>
          <w:bCs/>
          <w:sz w:val="24"/>
          <w:szCs w:val="24"/>
          <w:lang w:val="sv-FI"/>
        </w:rPr>
        <w:tab/>
      </w:r>
      <w:r w:rsidR="0061555A" w:rsidRPr="0061555A">
        <w:rPr>
          <w:rFonts w:ascii="Arial" w:hAnsi="Arial" w:cs="Arial"/>
          <w:b/>
          <w:bCs/>
          <w:sz w:val="24"/>
          <w:szCs w:val="24"/>
          <w:lang w:val="sv-FI"/>
        </w:rPr>
        <w:t>SP-</w:t>
      </w:r>
      <w:r w:rsidR="00EB39D6" w:rsidRPr="0061555A">
        <w:rPr>
          <w:rFonts w:ascii="Arial" w:hAnsi="Arial" w:cs="Arial"/>
          <w:b/>
          <w:bCs/>
          <w:sz w:val="24"/>
          <w:szCs w:val="24"/>
          <w:lang w:val="sv-FI"/>
        </w:rPr>
        <w:t>241</w:t>
      </w:r>
      <w:r w:rsidR="00EB39D6">
        <w:rPr>
          <w:rFonts w:ascii="Arial" w:hAnsi="Arial" w:cs="Arial"/>
          <w:b/>
          <w:bCs/>
          <w:sz w:val="24"/>
          <w:szCs w:val="24"/>
          <w:lang w:val="sv-FI"/>
        </w:rPr>
        <w:t>358</w:t>
      </w:r>
    </w:p>
    <w:p w14:paraId="5E0B0361" w14:textId="77777777" w:rsidR="00896BFB" w:rsidRPr="00401C95" w:rsidRDefault="00896BFB" w:rsidP="00896BF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401C95">
        <w:rPr>
          <w:rFonts w:ascii="Arial" w:hAnsi="Arial" w:cs="Arial"/>
          <w:b/>
          <w:bCs/>
          <w:sz w:val="24"/>
          <w:szCs w:val="24"/>
          <w:lang w:val="en-US"/>
        </w:rPr>
        <w:t>10 – 13 September 2024, Melbourne, Australia</w:t>
      </w:r>
    </w:p>
    <w:p w14:paraId="6AFB5EF0" w14:textId="77777777" w:rsidR="007574A3" w:rsidRPr="00401C95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</w:p>
    <w:p w14:paraId="487601BE" w14:textId="598EE761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Title: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Pr="004B5898">
        <w:rPr>
          <w:rFonts w:ascii="Arial" w:hAnsi="Arial" w:cs="Arial"/>
          <w:b/>
          <w:sz w:val="24"/>
          <w:szCs w:val="24"/>
          <w:highlight w:val="yellow"/>
          <w:lang w:val="en-US"/>
        </w:rPr>
        <w:t>[DRAFT]</w:t>
      </w: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7E02FB" w:rsidRPr="00401C95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LS on</w:t>
      </w:r>
      <w:r w:rsidR="007E02FB" w:rsidRPr="00401C9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DB2B33" w:rsidRPr="00DB2B33">
        <w:rPr>
          <w:rFonts w:ascii="Arial" w:hAnsi="Arial" w:cs="Arial"/>
          <w:b/>
          <w:sz w:val="24"/>
          <w:szCs w:val="24"/>
        </w:rPr>
        <w:t>Multi-Tenant FWA</w:t>
      </w:r>
    </w:p>
    <w:p w14:paraId="722DA6DE" w14:textId="1B761190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DB2B33" w:rsidRPr="00401C95">
        <w:rPr>
          <w:rFonts w:ascii="Arial" w:hAnsi="Arial" w:cs="Arial"/>
          <w:b/>
          <w:sz w:val="24"/>
          <w:szCs w:val="24"/>
          <w:lang w:val="en-US" w:eastAsia="ko-KR"/>
        </w:rPr>
        <w:t>LS on</w:t>
      </w:r>
      <w:r w:rsidR="00DB2B33" w:rsidRPr="00401C9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DB2B33" w:rsidRPr="00DB2B33">
        <w:rPr>
          <w:rFonts w:ascii="Arial" w:hAnsi="Arial" w:cs="Arial"/>
          <w:b/>
          <w:sz w:val="24"/>
          <w:szCs w:val="24"/>
        </w:rPr>
        <w:t>Multi-Tenant FWA</w:t>
      </w:r>
      <w:r w:rsidR="00DB2B33">
        <w:rPr>
          <w:rFonts w:ascii="Arial" w:hAnsi="Arial" w:cs="Arial"/>
          <w:b/>
          <w:sz w:val="24"/>
          <w:szCs w:val="24"/>
        </w:rPr>
        <w:t xml:space="preserve"> (</w:t>
      </w:r>
      <w:r w:rsidR="00837F81">
        <w:rPr>
          <w:rFonts w:ascii="Arial" w:hAnsi="Arial" w:cs="Arial"/>
          <w:b/>
          <w:sz w:val="24"/>
          <w:szCs w:val="24"/>
        </w:rPr>
        <w:t>BBF</w:t>
      </w:r>
      <w:r w:rsidR="006C65EC">
        <w:rPr>
          <w:rFonts w:ascii="Arial" w:hAnsi="Arial" w:cs="Arial"/>
          <w:b/>
          <w:sz w:val="24"/>
          <w:szCs w:val="24"/>
        </w:rPr>
        <w:t xml:space="preserve"> </w:t>
      </w:r>
      <w:r w:rsidR="00837F81" w:rsidRPr="00837F81">
        <w:rPr>
          <w:rFonts w:ascii="Arial" w:hAnsi="Arial" w:cs="Arial"/>
          <w:b/>
          <w:sz w:val="24"/>
          <w:szCs w:val="24"/>
          <w:lang w:val="en-US"/>
        </w:rPr>
        <w:t>(LIAISE-654)</w:t>
      </w:r>
      <w:r w:rsidR="00DB2B33">
        <w:rPr>
          <w:rFonts w:ascii="Arial" w:hAnsi="Arial" w:cs="Arial"/>
          <w:b/>
          <w:sz w:val="24"/>
          <w:szCs w:val="24"/>
          <w:lang w:val="en-US"/>
        </w:rPr>
        <w:t>)</w:t>
      </w:r>
    </w:p>
    <w:p w14:paraId="5C67927A" w14:textId="04D911C3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Release: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DB2B33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56932273" w14:textId="08D4E088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Work Item: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16903A42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0C6B27AB" w14:textId="56E15CCC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Source: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4B5898" w:rsidRPr="004B5898">
        <w:rPr>
          <w:rFonts w:ascii="Arial" w:hAnsi="Arial" w:cs="Arial"/>
          <w:b/>
          <w:sz w:val="24"/>
          <w:szCs w:val="24"/>
          <w:highlight w:val="yellow"/>
          <w:lang w:val="en-US"/>
        </w:rPr>
        <w:t>Nokia (will be</w:t>
      </w:r>
      <w:r w:rsidR="004B5898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401C95">
        <w:rPr>
          <w:rFonts w:ascii="Arial" w:hAnsi="Arial" w:cs="Arial"/>
          <w:b/>
          <w:sz w:val="24"/>
          <w:szCs w:val="24"/>
          <w:lang w:val="en-US"/>
        </w:rPr>
        <w:t>SA</w:t>
      </w:r>
      <w:r w:rsidR="004B5898" w:rsidRPr="004B5898">
        <w:rPr>
          <w:rFonts w:ascii="Arial" w:hAnsi="Arial" w:cs="Arial"/>
          <w:b/>
          <w:sz w:val="24"/>
          <w:szCs w:val="24"/>
          <w:highlight w:val="yellow"/>
          <w:lang w:val="en-US"/>
        </w:rPr>
        <w:t>)</w:t>
      </w:r>
    </w:p>
    <w:p w14:paraId="677BF69C" w14:textId="7944E630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 w:eastAsia="ko-KR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To: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DB2B33">
        <w:rPr>
          <w:rFonts w:ascii="Arial" w:hAnsi="Arial" w:cs="Arial"/>
          <w:b/>
          <w:sz w:val="24"/>
          <w:szCs w:val="24"/>
          <w:lang w:val="sv-FI" w:eastAsia="ko-KR"/>
        </w:rPr>
        <w:t>BBF</w:t>
      </w:r>
    </w:p>
    <w:p w14:paraId="2A86E7CE" w14:textId="6404BB14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 w:eastAsia="ko-KR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CC: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DB2B33" w:rsidRPr="0062366A">
        <w:rPr>
          <w:rFonts w:ascii="Arial" w:hAnsi="Arial" w:cs="Arial"/>
          <w:b/>
          <w:sz w:val="24"/>
          <w:szCs w:val="24"/>
          <w:lang w:val="sv-FI" w:eastAsia="ko-KR"/>
        </w:rPr>
        <w:t>SA1, SA2</w:t>
      </w:r>
    </w:p>
    <w:p w14:paraId="29EA4C28" w14:textId="77777777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</w:p>
    <w:p w14:paraId="75F11203" w14:textId="5807C56D" w:rsidR="007574A3" w:rsidRPr="004B5898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4B5898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r w:rsidRPr="004B5898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4B5898">
        <w:rPr>
          <w:rFonts w:ascii="Arial" w:hAnsi="Arial" w:cs="Arial"/>
          <w:b/>
          <w:sz w:val="24"/>
          <w:szCs w:val="24"/>
          <w:lang w:val="fr-FR"/>
        </w:rPr>
        <w:t>:</w:t>
      </w:r>
      <w:r w:rsidRPr="004B5898">
        <w:rPr>
          <w:rFonts w:ascii="Arial" w:hAnsi="Arial" w:cs="Arial"/>
          <w:b/>
          <w:sz w:val="24"/>
          <w:szCs w:val="24"/>
          <w:lang w:val="fr-FR"/>
        </w:rPr>
        <w:tab/>
      </w:r>
      <w:r w:rsidR="00DB2B33" w:rsidRPr="004B5898">
        <w:rPr>
          <w:rFonts w:ascii="Arial" w:hAnsi="Arial" w:cs="Arial"/>
          <w:b/>
          <w:sz w:val="24"/>
          <w:szCs w:val="24"/>
          <w:lang w:val="fr-FR"/>
        </w:rPr>
        <w:t>Yannick Lair</w:t>
      </w:r>
    </w:p>
    <w:p w14:paraId="24602AEA" w14:textId="5A5B8581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B5898">
        <w:rPr>
          <w:rFonts w:ascii="Arial" w:hAnsi="Arial" w:cs="Arial"/>
          <w:b/>
          <w:sz w:val="24"/>
          <w:szCs w:val="24"/>
          <w:lang w:val="fr-FR"/>
        </w:rPr>
        <w:tab/>
      </w:r>
      <w:r w:rsidR="00DB2B33">
        <w:rPr>
          <w:rFonts w:ascii="Arial" w:hAnsi="Arial" w:cs="Arial"/>
          <w:b/>
          <w:sz w:val="24"/>
          <w:szCs w:val="24"/>
          <w:lang w:val="en-US"/>
        </w:rPr>
        <w:t>Yannick.lair</w:t>
      </w:r>
      <w:r w:rsidR="0062366A">
        <w:rPr>
          <w:rFonts w:ascii="Arial" w:hAnsi="Arial" w:cs="Arial"/>
          <w:b/>
          <w:sz w:val="24"/>
          <w:szCs w:val="24"/>
          <w:lang w:val="en-US"/>
        </w:rPr>
        <w:t>@nokia.com</w:t>
      </w:r>
    </w:p>
    <w:p w14:paraId="2C6FB61B" w14:textId="5DB82F16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</w:p>
    <w:p w14:paraId="51EA6B25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2CF26FB6" w14:textId="604F6B7B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Send any </w:t>
      </w:r>
      <w:proofErr w:type="gramStart"/>
      <w:r w:rsidRPr="00401C95">
        <w:rPr>
          <w:rFonts w:ascii="Arial" w:hAnsi="Arial" w:cs="Arial"/>
          <w:b/>
          <w:sz w:val="24"/>
          <w:szCs w:val="24"/>
          <w:lang w:val="en-US"/>
        </w:rPr>
        <w:t>reply</w:t>
      </w:r>
      <w:proofErr w:type="gramEnd"/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 LS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  <w:t xml:space="preserve">3GPP Liaisons Coordinator, </w:t>
      </w:r>
      <w:hyperlink r:id="rId12" w:history="1">
        <w:r w:rsidRPr="00401C95">
          <w:rPr>
            <w:rStyle w:val="Hyperlink"/>
            <w:rFonts w:ascii="Arial" w:hAnsi="Arial" w:cs="Arial"/>
            <w:b/>
            <w:sz w:val="24"/>
            <w:szCs w:val="24"/>
            <w:lang w:val="en-US"/>
          </w:rPr>
          <w:t>mailto:3GPPLiaison@etsi.org</w:t>
        </w:r>
      </w:hyperlink>
    </w:p>
    <w:p w14:paraId="4F78EB48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3FA3EE7C" w14:textId="7ACCE394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Attachments: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1CAAACA1" w14:textId="77777777" w:rsidR="007574A3" w:rsidRPr="00401C95" w:rsidRDefault="007574A3" w:rsidP="007574A3">
      <w:pPr>
        <w:rPr>
          <w:lang w:val="en-US"/>
        </w:rPr>
      </w:pPr>
    </w:p>
    <w:p w14:paraId="46421B75" w14:textId="77777777" w:rsidR="00B97703" w:rsidRPr="00401C95" w:rsidRDefault="000F6242" w:rsidP="00B97703">
      <w:pPr>
        <w:pStyle w:val="Heading1"/>
        <w:rPr>
          <w:lang w:val="en-US"/>
        </w:rPr>
      </w:pPr>
      <w:r w:rsidRPr="00401C95">
        <w:rPr>
          <w:lang w:val="en-US"/>
        </w:rPr>
        <w:t>1</w:t>
      </w:r>
      <w:r w:rsidR="002F1940" w:rsidRPr="00401C95">
        <w:rPr>
          <w:lang w:val="en-US"/>
        </w:rPr>
        <w:tab/>
      </w:r>
      <w:r w:rsidRPr="00401C95">
        <w:rPr>
          <w:lang w:val="en-US"/>
        </w:rPr>
        <w:t>Overall description</w:t>
      </w:r>
    </w:p>
    <w:p w14:paraId="750ACBDD" w14:textId="5EF99491" w:rsidR="00DB2B33" w:rsidRPr="00DB2B33" w:rsidRDefault="00DB2B33" w:rsidP="00DB2B33">
      <w:pPr>
        <w:rPr>
          <w:rFonts w:ascii="Arial" w:hAnsi="Arial" w:cs="Arial"/>
        </w:rPr>
      </w:pPr>
      <w:bookmarkStart w:id="0" w:name="_Hlk46758011"/>
      <w:r w:rsidRPr="004B5898">
        <w:rPr>
          <w:rFonts w:ascii="Arial" w:hAnsi="Arial" w:cs="Arial"/>
        </w:rPr>
        <w:t>3GPP SA thanks BBF for their LS</w:t>
      </w:r>
      <w:r w:rsidRPr="004B5898">
        <w:t xml:space="preserve"> </w:t>
      </w:r>
      <w:r w:rsidRPr="004B5898">
        <w:rPr>
          <w:rFonts w:ascii="Arial" w:hAnsi="Arial" w:cs="Arial"/>
        </w:rPr>
        <w:t>on Multi-Tenant FWA (</w:t>
      </w:r>
      <w:r w:rsidR="006C65EC">
        <w:rPr>
          <w:rFonts w:ascii="Arial" w:hAnsi="Arial" w:cs="Arial"/>
        </w:rPr>
        <w:t xml:space="preserve">BBF </w:t>
      </w:r>
      <w:r w:rsidR="006C65EC" w:rsidRPr="006C65EC">
        <w:rPr>
          <w:rFonts w:ascii="Arial" w:hAnsi="Arial" w:cs="Arial"/>
        </w:rPr>
        <w:t>(LIAISE-654)</w:t>
      </w:r>
      <w:r w:rsidRPr="004B5898">
        <w:rPr>
          <w:rFonts w:ascii="Arial" w:hAnsi="Arial" w:cs="Arial"/>
        </w:rPr>
        <w:t xml:space="preserve">). 3GPP SA have discussed it and </w:t>
      </w:r>
      <w:ins w:id="1" w:author="Nokia-rev" w:date="2024-09-11T21:17:00Z" w16du:dateUtc="2024-09-11T11:17:00Z">
        <w:r w:rsidR="003F3470">
          <w:rPr>
            <w:rFonts w:ascii="Arial" w:hAnsi="Arial" w:cs="Arial"/>
          </w:rPr>
          <w:t xml:space="preserve">would like to provide the following feedback: SA2 has worked on FWA as part of </w:t>
        </w:r>
        <w:r w:rsidR="003F3470" w:rsidRPr="003F3470">
          <w:rPr>
            <w:rFonts w:ascii="Arial" w:hAnsi="Arial" w:cs="Arial"/>
          </w:rPr>
          <w:t>Wireless and Wireline Convergence for the 5G system architecture</w:t>
        </w:r>
        <w:r w:rsidR="003F3470">
          <w:rPr>
            <w:rFonts w:ascii="Arial" w:hAnsi="Arial" w:cs="Arial"/>
          </w:rPr>
          <w:t>, as specified in 3GPP TS 23.316, but has not s</w:t>
        </w:r>
      </w:ins>
      <w:ins w:id="2" w:author="Nokia-rev" w:date="2024-09-11T21:18:00Z" w16du:dateUtc="2024-09-11T11:18:00Z">
        <w:r w:rsidR="003F3470">
          <w:rPr>
            <w:rFonts w:ascii="Arial" w:hAnsi="Arial" w:cs="Arial"/>
          </w:rPr>
          <w:t xml:space="preserve">tudied yet the </w:t>
        </w:r>
        <w:proofErr w:type="gramStart"/>
        <w:r w:rsidR="003F3470">
          <w:rPr>
            <w:rFonts w:ascii="Arial" w:hAnsi="Arial" w:cs="Arial"/>
          </w:rPr>
          <w:t>Multi-Tenant</w:t>
        </w:r>
      </w:ins>
      <w:ins w:id="3" w:author="Nokia-rev" w:date="2024-09-11T21:19:00Z" w16du:dateUtc="2024-09-11T11:19:00Z">
        <w:r w:rsidR="00E406E6">
          <w:rPr>
            <w:rFonts w:ascii="Arial" w:hAnsi="Arial" w:cs="Arial"/>
          </w:rPr>
          <w:t xml:space="preserve"> FWA</w:t>
        </w:r>
      </w:ins>
      <w:proofErr w:type="gramEnd"/>
      <w:ins w:id="4" w:author="Nokia-rev" w:date="2024-09-11T21:18:00Z" w16du:dateUtc="2024-09-11T11:18:00Z">
        <w:r w:rsidR="003F3470">
          <w:rPr>
            <w:rFonts w:ascii="Arial" w:hAnsi="Arial" w:cs="Arial"/>
          </w:rPr>
          <w:t xml:space="preserve"> aspects raised by BBF LS</w:t>
        </w:r>
      </w:ins>
      <w:ins w:id="5" w:author="Nokia-rev" w:date="2024-09-11T21:17:00Z" w16du:dateUtc="2024-09-11T11:17:00Z">
        <w:r w:rsidR="003F3470">
          <w:rPr>
            <w:rFonts w:ascii="Arial" w:hAnsi="Arial" w:cs="Arial"/>
          </w:rPr>
          <w:t xml:space="preserve">. </w:t>
        </w:r>
      </w:ins>
      <w:ins w:id="6" w:author="Nokia-rev" w:date="2024-09-11T21:18:00Z" w16du:dateUtc="2024-09-11T11:18:00Z">
        <w:r w:rsidR="003F3470">
          <w:rPr>
            <w:rFonts w:ascii="Arial" w:hAnsi="Arial" w:cs="Arial"/>
          </w:rPr>
          <w:t xml:space="preserve">3GPP SA </w:t>
        </w:r>
      </w:ins>
      <w:r w:rsidRPr="004B5898">
        <w:rPr>
          <w:rFonts w:ascii="Arial" w:hAnsi="Arial" w:cs="Arial"/>
        </w:rPr>
        <w:t>welcome BBF work and inputs in this area, noting though that any consequent 3GPP work would be subject to the approval of a SA2 Work Item for a release that could, at the earliest, be Release 20.</w:t>
      </w:r>
      <w:bookmarkEnd w:id="0"/>
    </w:p>
    <w:p w14:paraId="5D411E14" w14:textId="77777777" w:rsidR="00B97703" w:rsidRPr="00401C95" w:rsidRDefault="002F1940" w:rsidP="000F6242">
      <w:pPr>
        <w:pStyle w:val="Heading1"/>
        <w:rPr>
          <w:lang w:val="en-US"/>
        </w:rPr>
      </w:pPr>
      <w:r w:rsidRPr="00401C95">
        <w:rPr>
          <w:lang w:val="en-US"/>
        </w:rPr>
        <w:t>2</w:t>
      </w:r>
      <w:r w:rsidRPr="00401C95">
        <w:rPr>
          <w:lang w:val="en-US"/>
        </w:rPr>
        <w:tab/>
      </w:r>
      <w:r w:rsidR="000F6242" w:rsidRPr="00401C95">
        <w:rPr>
          <w:lang w:val="en-US"/>
        </w:rPr>
        <w:t>Actions</w:t>
      </w:r>
    </w:p>
    <w:p w14:paraId="262BCAF2" w14:textId="42B74990" w:rsidR="00B97703" w:rsidRPr="00401C95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01C95">
        <w:rPr>
          <w:rFonts w:ascii="Arial" w:hAnsi="Arial" w:cs="Arial"/>
          <w:b/>
          <w:lang w:val="en-US"/>
        </w:rPr>
        <w:t>To</w:t>
      </w:r>
      <w:r w:rsidR="000F6242" w:rsidRPr="00401C95">
        <w:rPr>
          <w:rFonts w:ascii="Arial" w:hAnsi="Arial" w:cs="Arial"/>
          <w:b/>
          <w:lang w:val="en-US"/>
        </w:rPr>
        <w:t xml:space="preserve"> </w:t>
      </w:r>
      <w:r w:rsidR="00DB2B33">
        <w:rPr>
          <w:rFonts w:ascii="Arial" w:hAnsi="Arial" w:cs="Arial"/>
          <w:b/>
          <w:lang w:val="en-US"/>
        </w:rPr>
        <w:t>BBF</w:t>
      </w:r>
    </w:p>
    <w:p w14:paraId="12AF8F3E" w14:textId="7913A622" w:rsidR="00B97703" w:rsidRPr="00544045" w:rsidRDefault="00B97703">
      <w:pPr>
        <w:spacing w:after="120"/>
        <w:ind w:left="993" w:hanging="993"/>
        <w:rPr>
          <w:bCs/>
          <w:lang w:val="en-US" w:eastAsia="ko-KR"/>
        </w:rPr>
      </w:pPr>
      <w:r w:rsidRPr="00401C95">
        <w:rPr>
          <w:rFonts w:ascii="Arial" w:hAnsi="Arial" w:cs="Arial"/>
          <w:b/>
          <w:lang w:val="en-US"/>
        </w:rPr>
        <w:t>ACTION:</w:t>
      </w:r>
      <w:r w:rsidRPr="00544045">
        <w:rPr>
          <w:b/>
          <w:lang w:val="en-US"/>
        </w:rPr>
        <w:t xml:space="preserve"> </w:t>
      </w:r>
      <w:r w:rsidR="0091510F" w:rsidRPr="00544045">
        <w:rPr>
          <w:b/>
          <w:lang w:val="en-US"/>
        </w:rPr>
        <w:tab/>
      </w:r>
      <w:r w:rsidR="00DB2B33">
        <w:rPr>
          <w:rFonts w:ascii="Arial" w:hAnsi="Arial" w:cs="Arial"/>
        </w:rPr>
        <w:t>3GPP SA k</w:t>
      </w:r>
      <w:r w:rsidR="00DB2B33" w:rsidRPr="00B6658B">
        <w:rPr>
          <w:rFonts w:ascii="Arial" w:hAnsi="Arial" w:cs="Arial"/>
        </w:rPr>
        <w:t xml:space="preserve">indly asks </w:t>
      </w:r>
      <w:r w:rsidR="00DB2B33">
        <w:rPr>
          <w:rFonts w:ascii="Arial" w:hAnsi="Arial" w:cs="Arial"/>
        </w:rPr>
        <w:t>BBF to take the above information into account</w:t>
      </w:r>
      <w:r w:rsidR="00DB2B33" w:rsidRPr="00B6658B">
        <w:rPr>
          <w:rFonts w:ascii="Arial" w:hAnsi="Arial" w:cs="Arial"/>
        </w:rPr>
        <w:t>.</w:t>
      </w:r>
    </w:p>
    <w:p w14:paraId="7416FCE9" w14:textId="2DB56DA0" w:rsidR="00B97703" w:rsidRPr="00401C95" w:rsidRDefault="00B97703" w:rsidP="000F6242">
      <w:pPr>
        <w:pStyle w:val="Heading1"/>
        <w:rPr>
          <w:szCs w:val="36"/>
          <w:lang w:val="en-US"/>
        </w:rPr>
      </w:pPr>
      <w:r w:rsidRPr="00401C95">
        <w:rPr>
          <w:szCs w:val="36"/>
          <w:lang w:val="en-US"/>
        </w:rPr>
        <w:t>3</w:t>
      </w:r>
      <w:r w:rsidR="002F1940" w:rsidRPr="00401C95">
        <w:rPr>
          <w:szCs w:val="36"/>
          <w:lang w:val="en-US"/>
        </w:rPr>
        <w:tab/>
      </w:r>
      <w:r w:rsidR="000F6242" w:rsidRPr="00401C95">
        <w:rPr>
          <w:szCs w:val="36"/>
          <w:lang w:val="en-US"/>
        </w:rPr>
        <w:t xml:space="preserve">Dates of next </w:t>
      </w:r>
      <w:r w:rsidR="000F6242" w:rsidRPr="00401C95">
        <w:rPr>
          <w:rFonts w:cs="Arial"/>
          <w:bCs/>
          <w:szCs w:val="36"/>
          <w:lang w:val="en-US"/>
        </w:rPr>
        <w:t>TSG</w:t>
      </w:r>
      <w:r w:rsidR="00896BFB" w:rsidRPr="00401C95">
        <w:rPr>
          <w:rFonts w:cs="Arial"/>
          <w:szCs w:val="36"/>
          <w:lang w:val="en-US"/>
        </w:rPr>
        <w:t xml:space="preserve"> SA </w:t>
      </w:r>
      <w:r w:rsidR="000F6242" w:rsidRPr="00401C95">
        <w:rPr>
          <w:szCs w:val="36"/>
          <w:lang w:val="en-US"/>
        </w:rPr>
        <w:t>meetings</w:t>
      </w:r>
    </w:p>
    <w:p w14:paraId="39350BDC" w14:textId="0AB0A462" w:rsidR="00896BFB" w:rsidRPr="0062366A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  <w:bookmarkStart w:id="7" w:name="OLE_LINK55"/>
      <w:bookmarkStart w:id="8" w:name="OLE_LINK56"/>
      <w:bookmarkStart w:id="9" w:name="OLE_LINK53"/>
      <w:bookmarkStart w:id="10" w:name="OLE_LINK54"/>
      <w:r w:rsidRPr="0062366A">
        <w:rPr>
          <w:rFonts w:ascii="Arial" w:hAnsi="Arial" w:cs="Arial"/>
          <w:b/>
          <w:sz w:val="24"/>
          <w:szCs w:val="24"/>
          <w:lang w:val="sv-FI"/>
        </w:rPr>
        <w:t>SA#106: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10 - 13 December, 2024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Madrid, Spain</w:t>
      </w:r>
    </w:p>
    <w:bookmarkEnd w:id="7"/>
    <w:bookmarkEnd w:id="8"/>
    <w:bookmarkEnd w:id="9"/>
    <w:bookmarkEnd w:id="10"/>
    <w:p w14:paraId="5F2CE54D" w14:textId="7C652192" w:rsidR="00896BFB" w:rsidRPr="0062366A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SA#107: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 xml:space="preserve">12 - 14 </w:t>
      </w:r>
      <w:proofErr w:type="spellStart"/>
      <w:r w:rsidRPr="0062366A">
        <w:rPr>
          <w:rFonts w:ascii="Arial" w:hAnsi="Arial" w:cs="Arial"/>
          <w:b/>
          <w:sz w:val="24"/>
          <w:szCs w:val="24"/>
          <w:lang w:val="sv-FI"/>
        </w:rPr>
        <w:t>March</w:t>
      </w:r>
      <w:proofErr w:type="spellEnd"/>
      <w:r w:rsidRPr="0062366A">
        <w:rPr>
          <w:rFonts w:ascii="Arial" w:hAnsi="Arial" w:cs="Arial"/>
          <w:b/>
          <w:sz w:val="24"/>
          <w:szCs w:val="24"/>
          <w:lang w:val="sv-FI"/>
        </w:rPr>
        <w:t>, 2025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South Korea</w:t>
      </w:r>
    </w:p>
    <w:p w14:paraId="3650A0B6" w14:textId="77777777" w:rsidR="002F1940" w:rsidRPr="0062366A" w:rsidRDefault="002F1940" w:rsidP="002F1940">
      <w:pPr>
        <w:rPr>
          <w:lang w:val="sv-FI"/>
        </w:rPr>
      </w:pPr>
    </w:p>
    <w:sectPr w:rsidR="002F1940" w:rsidRPr="006236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4DF40" w14:textId="77777777" w:rsidR="00CD0E8C" w:rsidRDefault="00CD0E8C">
      <w:pPr>
        <w:spacing w:after="0"/>
      </w:pPr>
      <w:r>
        <w:separator/>
      </w:r>
    </w:p>
  </w:endnote>
  <w:endnote w:type="continuationSeparator" w:id="0">
    <w:p w14:paraId="54EC8845" w14:textId="77777777" w:rsidR="00CD0E8C" w:rsidRDefault="00CD0E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F6AC81" w14:textId="77777777" w:rsidR="00CD0E8C" w:rsidRDefault="00CD0E8C">
      <w:pPr>
        <w:spacing w:after="0"/>
      </w:pPr>
      <w:r>
        <w:separator/>
      </w:r>
    </w:p>
  </w:footnote>
  <w:footnote w:type="continuationSeparator" w:id="0">
    <w:p w14:paraId="3E7582A9" w14:textId="77777777" w:rsidR="00CD0E8C" w:rsidRDefault="00CD0E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64D"/>
    <w:rsid w:val="00017F23"/>
    <w:rsid w:val="00062D0F"/>
    <w:rsid w:val="00081D12"/>
    <w:rsid w:val="00091371"/>
    <w:rsid w:val="00091AC7"/>
    <w:rsid w:val="000B1310"/>
    <w:rsid w:val="000F6242"/>
    <w:rsid w:val="00103A9F"/>
    <w:rsid w:val="001A2B39"/>
    <w:rsid w:val="00222A19"/>
    <w:rsid w:val="00227FCE"/>
    <w:rsid w:val="002E0DBE"/>
    <w:rsid w:val="002F1940"/>
    <w:rsid w:val="00300200"/>
    <w:rsid w:val="0034424D"/>
    <w:rsid w:val="00383545"/>
    <w:rsid w:val="003911B7"/>
    <w:rsid w:val="003F3470"/>
    <w:rsid w:val="003F580F"/>
    <w:rsid w:val="00401C95"/>
    <w:rsid w:val="00433500"/>
    <w:rsid w:val="00433F71"/>
    <w:rsid w:val="00440C63"/>
    <w:rsid w:val="00440D43"/>
    <w:rsid w:val="00456D57"/>
    <w:rsid w:val="004B5898"/>
    <w:rsid w:val="004E3939"/>
    <w:rsid w:val="004F54D3"/>
    <w:rsid w:val="00544045"/>
    <w:rsid w:val="005A3F62"/>
    <w:rsid w:val="005E19DA"/>
    <w:rsid w:val="00600376"/>
    <w:rsid w:val="0061555A"/>
    <w:rsid w:val="0062366A"/>
    <w:rsid w:val="00655D8D"/>
    <w:rsid w:val="006C65EC"/>
    <w:rsid w:val="007348BD"/>
    <w:rsid w:val="007525B9"/>
    <w:rsid w:val="007574A3"/>
    <w:rsid w:val="007947B2"/>
    <w:rsid w:val="007E02FB"/>
    <w:rsid w:val="007F4F92"/>
    <w:rsid w:val="00837F81"/>
    <w:rsid w:val="008575E5"/>
    <w:rsid w:val="00885948"/>
    <w:rsid w:val="00896BFB"/>
    <w:rsid w:val="008D772F"/>
    <w:rsid w:val="0091510F"/>
    <w:rsid w:val="0099764C"/>
    <w:rsid w:val="00B218B9"/>
    <w:rsid w:val="00B357EC"/>
    <w:rsid w:val="00B44A2D"/>
    <w:rsid w:val="00B86049"/>
    <w:rsid w:val="00B97703"/>
    <w:rsid w:val="00C00256"/>
    <w:rsid w:val="00C20588"/>
    <w:rsid w:val="00C3532A"/>
    <w:rsid w:val="00C61B67"/>
    <w:rsid w:val="00C81D9E"/>
    <w:rsid w:val="00CD0E8C"/>
    <w:rsid w:val="00CD2896"/>
    <w:rsid w:val="00CF6087"/>
    <w:rsid w:val="00D0148E"/>
    <w:rsid w:val="00DB2B33"/>
    <w:rsid w:val="00E16151"/>
    <w:rsid w:val="00E406E6"/>
    <w:rsid w:val="00E40BC0"/>
    <w:rsid w:val="00EB39D6"/>
    <w:rsid w:val="00FC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8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96B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96B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6BF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6BF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6BF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6BFB"/>
    <w:pPr>
      <w:outlineLvl w:val="5"/>
    </w:pPr>
  </w:style>
  <w:style w:type="paragraph" w:styleId="Heading7">
    <w:name w:val="heading 7"/>
    <w:basedOn w:val="H6"/>
    <w:next w:val="Normal"/>
    <w:qFormat/>
    <w:rsid w:val="00896BFB"/>
    <w:pPr>
      <w:outlineLvl w:val="6"/>
    </w:pPr>
  </w:style>
  <w:style w:type="paragraph" w:styleId="Heading8">
    <w:name w:val="heading 8"/>
    <w:basedOn w:val="Heading1"/>
    <w:next w:val="Normal"/>
    <w:qFormat/>
    <w:rsid w:val="00896B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6B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96B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96BF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96BF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96BFB"/>
    <w:pPr>
      <w:spacing w:before="180"/>
      <w:ind w:left="2693" w:hanging="2693"/>
    </w:pPr>
    <w:rPr>
      <w:b/>
    </w:rPr>
  </w:style>
  <w:style w:type="paragraph" w:styleId="TOC1">
    <w:name w:val="toc 1"/>
    <w:semiHidden/>
    <w:rsid w:val="00896B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96B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96BFB"/>
    <w:pPr>
      <w:ind w:left="1701" w:hanging="1701"/>
    </w:pPr>
  </w:style>
  <w:style w:type="paragraph" w:styleId="TOC4">
    <w:name w:val="toc 4"/>
    <w:basedOn w:val="TOC3"/>
    <w:semiHidden/>
    <w:rsid w:val="00896BFB"/>
    <w:pPr>
      <w:ind w:left="1418" w:hanging="1418"/>
    </w:pPr>
  </w:style>
  <w:style w:type="paragraph" w:styleId="TOC3">
    <w:name w:val="toc 3"/>
    <w:basedOn w:val="TOC2"/>
    <w:semiHidden/>
    <w:rsid w:val="00896BFB"/>
    <w:pPr>
      <w:ind w:left="1134" w:hanging="1134"/>
    </w:pPr>
  </w:style>
  <w:style w:type="paragraph" w:styleId="TOC2">
    <w:name w:val="toc 2"/>
    <w:basedOn w:val="TOC1"/>
    <w:semiHidden/>
    <w:rsid w:val="00896B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6BFB"/>
    <w:pPr>
      <w:ind w:left="284"/>
    </w:pPr>
  </w:style>
  <w:style w:type="paragraph" w:styleId="Index1">
    <w:name w:val="index 1"/>
    <w:basedOn w:val="Normal"/>
    <w:semiHidden/>
    <w:rsid w:val="00896BFB"/>
    <w:pPr>
      <w:keepLines/>
      <w:spacing w:after="0"/>
    </w:pPr>
  </w:style>
  <w:style w:type="paragraph" w:customStyle="1" w:styleId="ZH">
    <w:name w:val="ZH"/>
    <w:rsid w:val="00896B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96BFB"/>
    <w:pPr>
      <w:outlineLvl w:val="9"/>
    </w:pPr>
  </w:style>
  <w:style w:type="paragraph" w:styleId="ListNumber2">
    <w:name w:val="List Number 2"/>
    <w:basedOn w:val="ListNumber"/>
    <w:semiHidden/>
    <w:rsid w:val="00896BFB"/>
    <w:pPr>
      <w:ind w:left="851"/>
    </w:pPr>
  </w:style>
  <w:style w:type="character" w:styleId="FootnoteReference">
    <w:name w:val="footnote reference"/>
    <w:semiHidden/>
    <w:rsid w:val="00896B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6BF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96BFB"/>
    <w:rPr>
      <w:b/>
    </w:rPr>
  </w:style>
  <w:style w:type="paragraph" w:customStyle="1" w:styleId="TAC">
    <w:name w:val="TAC"/>
    <w:basedOn w:val="TAL"/>
    <w:rsid w:val="00896BFB"/>
    <w:pPr>
      <w:jc w:val="center"/>
    </w:pPr>
  </w:style>
  <w:style w:type="paragraph" w:customStyle="1" w:styleId="TF">
    <w:name w:val="TF"/>
    <w:basedOn w:val="TH"/>
    <w:rsid w:val="00896BFB"/>
    <w:pPr>
      <w:keepNext w:val="0"/>
      <w:spacing w:before="0" w:after="240"/>
    </w:pPr>
  </w:style>
  <w:style w:type="paragraph" w:customStyle="1" w:styleId="NO">
    <w:name w:val="NO"/>
    <w:basedOn w:val="Normal"/>
    <w:rsid w:val="00896BFB"/>
    <w:pPr>
      <w:keepLines/>
      <w:ind w:left="1135" w:hanging="851"/>
    </w:pPr>
  </w:style>
  <w:style w:type="paragraph" w:styleId="TOC9">
    <w:name w:val="toc 9"/>
    <w:basedOn w:val="TOC8"/>
    <w:semiHidden/>
    <w:rsid w:val="00896BFB"/>
    <w:pPr>
      <w:ind w:left="1418" w:hanging="1418"/>
    </w:pPr>
  </w:style>
  <w:style w:type="paragraph" w:customStyle="1" w:styleId="EX">
    <w:name w:val="EX"/>
    <w:basedOn w:val="Normal"/>
    <w:rsid w:val="00896BFB"/>
    <w:pPr>
      <w:keepLines/>
      <w:ind w:left="1702" w:hanging="1418"/>
    </w:pPr>
  </w:style>
  <w:style w:type="paragraph" w:customStyle="1" w:styleId="FP">
    <w:name w:val="FP"/>
    <w:basedOn w:val="Normal"/>
    <w:rsid w:val="00896BFB"/>
    <w:pPr>
      <w:spacing w:after="0"/>
    </w:pPr>
  </w:style>
  <w:style w:type="paragraph" w:customStyle="1" w:styleId="LD">
    <w:name w:val="LD"/>
    <w:rsid w:val="00896B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96BFB"/>
    <w:pPr>
      <w:spacing w:after="0"/>
    </w:pPr>
  </w:style>
  <w:style w:type="paragraph" w:customStyle="1" w:styleId="EW">
    <w:name w:val="EW"/>
    <w:basedOn w:val="EX"/>
    <w:rsid w:val="00896BFB"/>
    <w:pPr>
      <w:spacing w:after="0"/>
    </w:pPr>
  </w:style>
  <w:style w:type="paragraph" w:styleId="TOC6">
    <w:name w:val="toc 6"/>
    <w:basedOn w:val="TOC5"/>
    <w:next w:val="Normal"/>
    <w:semiHidden/>
    <w:rsid w:val="00896BFB"/>
    <w:pPr>
      <w:ind w:left="1985" w:hanging="1985"/>
    </w:pPr>
  </w:style>
  <w:style w:type="paragraph" w:styleId="TOC7">
    <w:name w:val="toc 7"/>
    <w:basedOn w:val="TOC6"/>
    <w:next w:val="Normal"/>
    <w:semiHidden/>
    <w:rsid w:val="00896BFB"/>
    <w:pPr>
      <w:ind w:left="2268" w:hanging="2268"/>
    </w:pPr>
  </w:style>
  <w:style w:type="paragraph" w:styleId="ListBullet2">
    <w:name w:val="List Bullet 2"/>
    <w:basedOn w:val="ListBullet"/>
    <w:semiHidden/>
    <w:rsid w:val="00896BFB"/>
    <w:pPr>
      <w:ind w:left="851"/>
    </w:pPr>
  </w:style>
  <w:style w:type="paragraph" w:styleId="ListBullet3">
    <w:name w:val="List Bullet 3"/>
    <w:basedOn w:val="ListBullet2"/>
    <w:semiHidden/>
    <w:rsid w:val="00896BFB"/>
    <w:pPr>
      <w:ind w:left="1135"/>
    </w:pPr>
  </w:style>
  <w:style w:type="paragraph" w:styleId="ListNumber">
    <w:name w:val="List Number"/>
    <w:basedOn w:val="List"/>
    <w:semiHidden/>
    <w:rsid w:val="00896BFB"/>
  </w:style>
  <w:style w:type="paragraph" w:customStyle="1" w:styleId="EQ">
    <w:name w:val="EQ"/>
    <w:basedOn w:val="Normal"/>
    <w:next w:val="Normal"/>
    <w:rsid w:val="00896B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6B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6B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6B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96BFB"/>
    <w:pPr>
      <w:jc w:val="right"/>
    </w:pPr>
  </w:style>
  <w:style w:type="paragraph" w:customStyle="1" w:styleId="H6">
    <w:name w:val="H6"/>
    <w:basedOn w:val="Heading5"/>
    <w:next w:val="Normal"/>
    <w:rsid w:val="00896B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6BFB"/>
    <w:pPr>
      <w:ind w:left="851" w:hanging="851"/>
    </w:pPr>
  </w:style>
  <w:style w:type="paragraph" w:customStyle="1" w:styleId="TAL">
    <w:name w:val="TAL"/>
    <w:basedOn w:val="Normal"/>
    <w:rsid w:val="00896B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6B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96B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96B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96B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96BFB"/>
    <w:pPr>
      <w:framePr w:wrap="notBeside" w:y="16161"/>
    </w:pPr>
  </w:style>
  <w:style w:type="character" w:customStyle="1" w:styleId="ZGSM">
    <w:name w:val="ZGSM"/>
    <w:rsid w:val="00896BFB"/>
  </w:style>
  <w:style w:type="paragraph" w:styleId="List2">
    <w:name w:val="List 2"/>
    <w:basedOn w:val="List"/>
    <w:semiHidden/>
    <w:rsid w:val="00896BFB"/>
    <w:pPr>
      <w:ind w:left="851"/>
    </w:pPr>
  </w:style>
  <w:style w:type="paragraph" w:customStyle="1" w:styleId="ZG">
    <w:name w:val="ZG"/>
    <w:rsid w:val="00896B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96BFB"/>
    <w:pPr>
      <w:ind w:left="1135"/>
    </w:pPr>
  </w:style>
  <w:style w:type="paragraph" w:styleId="List4">
    <w:name w:val="List 4"/>
    <w:basedOn w:val="List3"/>
    <w:semiHidden/>
    <w:rsid w:val="00896BFB"/>
    <w:pPr>
      <w:ind w:left="1418"/>
    </w:pPr>
  </w:style>
  <w:style w:type="paragraph" w:styleId="List5">
    <w:name w:val="List 5"/>
    <w:basedOn w:val="List4"/>
    <w:semiHidden/>
    <w:rsid w:val="00896BFB"/>
    <w:pPr>
      <w:ind w:left="1702"/>
    </w:pPr>
  </w:style>
  <w:style w:type="paragraph" w:customStyle="1" w:styleId="EditorsNote">
    <w:name w:val="Editor's Note"/>
    <w:basedOn w:val="NO"/>
    <w:rsid w:val="00896BFB"/>
    <w:rPr>
      <w:color w:val="FF0000"/>
    </w:rPr>
  </w:style>
  <w:style w:type="paragraph" w:styleId="List">
    <w:name w:val="List"/>
    <w:basedOn w:val="Normal"/>
    <w:semiHidden/>
    <w:rsid w:val="00896BFB"/>
    <w:pPr>
      <w:ind w:left="568" w:hanging="284"/>
    </w:pPr>
  </w:style>
  <w:style w:type="paragraph" w:styleId="ListBullet">
    <w:name w:val="List Bullet"/>
    <w:basedOn w:val="List"/>
    <w:semiHidden/>
    <w:rsid w:val="00896BFB"/>
  </w:style>
  <w:style w:type="paragraph" w:styleId="ListBullet4">
    <w:name w:val="List Bullet 4"/>
    <w:basedOn w:val="ListBullet3"/>
    <w:semiHidden/>
    <w:rsid w:val="00896BFB"/>
    <w:pPr>
      <w:ind w:left="1418"/>
    </w:pPr>
  </w:style>
  <w:style w:type="paragraph" w:styleId="ListBullet5">
    <w:name w:val="List Bullet 5"/>
    <w:basedOn w:val="ListBullet4"/>
    <w:semiHidden/>
    <w:rsid w:val="00896BFB"/>
    <w:pPr>
      <w:ind w:left="1702"/>
    </w:pPr>
  </w:style>
  <w:style w:type="paragraph" w:customStyle="1" w:styleId="B2">
    <w:name w:val="B2"/>
    <w:basedOn w:val="List2"/>
    <w:rsid w:val="00896BFB"/>
  </w:style>
  <w:style w:type="paragraph" w:customStyle="1" w:styleId="B3">
    <w:name w:val="B3"/>
    <w:basedOn w:val="List3"/>
    <w:rsid w:val="00896BFB"/>
  </w:style>
  <w:style w:type="paragraph" w:customStyle="1" w:styleId="B4">
    <w:name w:val="B4"/>
    <w:basedOn w:val="List4"/>
    <w:rsid w:val="00896BFB"/>
  </w:style>
  <w:style w:type="paragraph" w:customStyle="1" w:styleId="B5">
    <w:name w:val="B5"/>
    <w:basedOn w:val="List5"/>
    <w:rsid w:val="00896BFB"/>
  </w:style>
  <w:style w:type="paragraph" w:customStyle="1" w:styleId="ZTD">
    <w:name w:val="ZTD"/>
    <w:basedOn w:val="ZB"/>
    <w:rsid w:val="00896BF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E02FB"/>
    <w:rPr>
      <w:rFonts w:eastAsia="Batang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544045"/>
    <w:rPr>
      <w:rFonts w:ascii="Arial" w:hAnsi="Arial"/>
    </w:rPr>
  </w:style>
  <w:style w:type="paragraph" w:styleId="Revision">
    <w:name w:val="Revision"/>
    <w:hidden/>
    <w:uiPriority w:val="99"/>
    <w:semiHidden/>
    <w:rsid w:val="0054404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3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32A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35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RBI5PAMIO524-1616901215-28763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https://nokia.sharepoint.com/sites/gxp/_layouts/15/DocIdRedir.aspx?ID=RBI5PAMIO524-1616901215-28763</Url>
      <Description>RBI5PAMIO524-1616901215-28763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FADF7A2-112C-4601-85BC-3314CE624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1DF590-FD92-44E2-B823-C89B934335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6E2837F9-DB62-4EFC-8379-8F9884296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2B2191-9C58-4DC4-B8E9-9B270F7C2D0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F77DC9B-44B2-4C35-A2C1-642D6A3929B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Nokia-revision</cp:lastModifiedBy>
  <cp:revision>5</cp:revision>
  <cp:lastPrinted>2002-04-23T07:10:00Z</cp:lastPrinted>
  <dcterms:created xsi:type="dcterms:W3CDTF">2024-09-10T12:51:00Z</dcterms:created>
  <dcterms:modified xsi:type="dcterms:W3CDTF">2024-09-12T06:38:00Z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7c9c7ac2-fcdb-4817-a875-43977d5016b1</vt:lpwstr>
  </property>
</Properties>
</file>